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3AAE73FD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FA03DC">
        <w:rPr>
          <w:rFonts w:ascii="Arial" w:hAnsi="Arial" w:cs="Arial"/>
          <w:b/>
          <w:bCs/>
          <w:sz w:val="24"/>
          <w:szCs w:val="24"/>
        </w:rPr>
        <w:t>7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4C3C1E">
        <w:rPr>
          <w:rFonts w:ascii="Arial" w:hAnsi="Arial" w:cs="Arial"/>
          <w:b/>
          <w:bCs/>
          <w:sz w:val="28"/>
          <w:szCs w:val="24"/>
        </w:rPr>
        <w:t>3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697830">
        <w:rPr>
          <w:rFonts w:ascii="Arial" w:hAnsi="Arial" w:cs="Arial"/>
          <w:b/>
          <w:bCs/>
          <w:sz w:val="28"/>
          <w:szCs w:val="24"/>
        </w:rPr>
        <w:t>7</w:t>
      </w:r>
      <w:r w:rsidR="00CA5E48">
        <w:rPr>
          <w:rFonts w:ascii="Arial" w:hAnsi="Arial" w:cs="Arial"/>
          <w:b/>
          <w:bCs/>
          <w:sz w:val="28"/>
          <w:szCs w:val="24"/>
        </w:rPr>
        <w:t>7</w:t>
      </w:r>
      <w:ins w:id="0" w:author="Haris Zisimopoulos" w:date="2023-05-25T15:54:00Z">
        <w:r w:rsidR="00CC399B">
          <w:rPr>
            <w:rFonts w:ascii="Arial" w:hAnsi="Arial" w:cs="Arial"/>
            <w:b/>
            <w:bCs/>
            <w:sz w:val="28"/>
            <w:szCs w:val="24"/>
          </w:rPr>
          <w:t>7</w:t>
        </w:r>
      </w:ins>
      <w:del w:id="1" w:author="Haris Zisimopoulos" w:date="2023-05-25T15:54:00Z">
        <w:r w:rsidR="00754104" w:rsidDel="00CC399B">
          <w:rPr>
            <w:rFonts w:ascii="Arial" w:hAnsi="Arial" w:cs="Arial"/>
            <w:b/>
            <w:bCs/>
            <w:sz w:val="28"/>
            <w:szCs w:val="24"/>
          </w:rPr>
          <w:delText>5</w:delText>
        </w:r>
      </w:del>
      <w:r w:rsidR="00CA5E48">
        <w:rPr>
          <w:rFonts w:ascii="Arial" w:hAnsi="Arial" w:cs="Arial"/>
          <w:b/>
          <w:bCs/>
          <w:sz w:val="28"/>
          <w:szCs w:val="24"/>
        </w:rPr>
        <w:t>9</w:t>
      </w:r>
    </w:p>
    <w:p w14:paraId="3E6B4129" w14:textId="57379ACB" w:rsidR="00463675" w:rsidRPr="000F4E43" w:rsidRDefault="00FA03D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 Germany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22-26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DBFAF4A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C51A7C">
        <w:rPr>
          <w:color w:val="0D0D0D"/>
        </w:rPr>
        <w:t xml:space="preserve">Reply </w:t>
      </w:r>
      <w:r w:rsidR="00C51A7C" w:rsidRPr="00C51A7C">
        <w:rPr>
          <w:color w:val="0D0D0D"/>
        </w:rPr>
        <w:t>LS on the enhancements to restricting paging in a limited area</w:t>
      </w:r>
    </w:p>
    <w:p w14:paraId="723DDC09" w14:textId="75ED38C4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C51A7C" w:rsidRPr="00C51A7C">
        <w:rPr>
          <w:bCs w:val="0"/>
        </w:rPr>
        <w:t>LS on the enhancements to restricting paging in a limited area</w:t>
      </w:r>
      <w:r w:rsidR="00FF7B54">
        <w:rPr>
          <w:bCs w:val="0"/>
        </w:rPr>
        <w:t xml:space="preserve"> (</w:t>
      </w:r>
      <w:r w:rsidR="00C51A7C">
        <w:rPr>
          <w:bCs w:val="0"/>
        </w:rPr>
        <w:t>R3-</w:t>
      </w:r>
      <w:r w:rsidR="000636E1">
        <w:rPr>
          <w:bCs w:val="0"/>
        </w:rPr>
        <w:t>232084</w:t>
      </w:r>
      <w:r w:rsidR="00FF7B54">
        <w:rPr>
          <w:bCs w:val="0"/>
        </w:rPr>
        <w:t>/S2-2</w:t>
      </w:r>
      <w:r w:rsidR="00A46486">
        <w:rPr>
          <w:bCs w:val="0"/>
        </w:rPr>
        <w:t>30</w:t>
      </w:r>
      <w:r w:rsidR="0041213E">
        <w:rPr>
          <w:bCs w:val="0"/>
        </w:rPr>
        <w:t>6311</w:t>
      </w:r>
      <w:r w:rsidR="00FF7B54">
        <w:rPr>
          <w:bCs w:val="0"/>
        </w:rPr>
        <w:t>)</w:t>
      </w:r>
    </w:p>
    <w:p w14:paraId="4A2F403A" w14:textId="1AF5472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D63B5">
        <w:t>18</w:t>
      </w:r>
    </w:p>
    <w:p w14:paraId="11BFCDC2" w14:textId="7032A91E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AB7891" w:rsidRPr="00AB7891">
        <w:t>Netw_Energy_NR</w:t>
      </w:r>
      <w:proofErr w:type="spellEnd"/>
      <w:r w:rsidR="00AB7891" w:rsidRPr="00AB7891">
        <w:t>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1F5311F2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AB7891">
        <w:rPr>
          <w:b w:val="0"/>
          <w:bCs/>
        </w:rPr>
        <w:t>RAN3</w:t>
      </w:r>
    </w:p>
    <w:p w14:paraId="6E0CADF1" w14:textId="49C6871D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AB7891">
        <w:rPr>
          <w:b w:val="0"/>
          <w:bCs/>
        </w:rPr>
        <w:t>RAN2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B00FA9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B7891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169B41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AB7891">
        <w:rPr>
          <w:b w:val="0"/>
          <w:bCs/>
          <w:color w:val="000000"/>
        </w:rPr>
        <w:t>harisz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C27299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B7891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5F24C31F" w:rsidR="00A46486" w:rsidRDefault="00AB7891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RAN3 for the LS </w:t>
      </w:r>
      <w:r w:rsidRPr="00AB7891">
        <w:rPr>
          <w:rFonts w:ascii="Arial" w:hAnsi="Arial" w:cs="Arial"/>
        </w:rPr>
        <w:t>on the enhancements to restricting paging in a limited area</w:t>
      </w:r>
      <w:r>
        <w:rPr>
          <w:rFonts w:ascii="Arial" w:hAnsi="Arial" w:cs="Arial"/>
        </w:rPr>
        <w:t xml:space="preserve">. </w:t>
      </w:r>
    </w:p>
    <w:p w14:paraId="61E86946" w14:textId="77777777" w:rsidR="00AB7891" w:rsidRDefault="00AB7891" w:rsidP="00A46486">
      <w:pPr>
        <w:ind w:left="54"/>
        <w:rPr>
          <w:rFonts w:ascii="Arial" w:hAnsi="Arial" w:cs="Arial"/>
        </w:rPr>
      </w:pPr>
    </w:p>
    <w:p w14:paraId="2220F6AC" w14:textId="0D4992CD" w:rsidR="00AB7891" w:rsidRDefault="004414BE" w:rsidP="00A46486">
      <w:pPr>
        <w:ind w:left="54"/>
        <w:rPr>
          <w:rFonts w:ascii="Arial" w:hAnsi="Arial" w:cs="Arial"/>
          <w:noProof/>
          <w:lang w:eastAsia="ko-KR"/>
        </w:rPr>
      </w:pPr>
      <w:r w:rsidRPr="004414BE">
        <w:rPr>
          <w:rFonts w:ascii="Arial" w:hAnsi="Arial" w:cs="Arial"/>
          <w:b/>
          <w:bCs/>
          <w:noProof/>
          <w:lang w:eastAsia="ko-KR"/>
        </w:rPr>
        <w:t>Q2</w:t>
      </w:r>
      <w:r w:rsidRPr="004414BE">
        <w:rPr>
          <w:rFonts w:ascii="Arial" w:hAnsi="Arial" w:cs="Arial"/>
          <w:noProof/>
          <w:lang w:eastAsia="ko-KR"/>
        </w:rPr>
        <w:t>: RAN3 would respectfully like to ask SA2 if there are any issues from CN perspective with this mechanism.</w:t>
      </w:r>
    </w:p>
    <w:p w14:paraId="1B3E27BE" w14:textId="77777777" w:rsidR="004414BE" w:rsidRDefault="004414BE" w:rsidP="00A46486">
      <w:pPr>
        <w:ind w:left="54"/>
        <w:rPr>
          <w:rFonts w:ascii="Arial" w:hAnsi="Arial" w:cs="Arial"/>
          <w:noProof/>
          <w:lang w:eastAsia="ko-KR"/>
        </w:rPr>
      </w:pPr>
    </w:p>
    <w:p w14:paraId="7756C299" w14:textId="4B5E41AD" w:rsidR="004414BE" w:rsidRDefault="004414BE" w:rsidP="00A46486">
      <w:pPr>
        <w:ind w:left="54"/>
        <w:rPr>
          <w:ins w:id="2" w:author="Haris Zisimopoulos" w:date="2023-05-25T15:53:00Z"/>
          <w:rFonts w:ascii="Arial" w:hAnsi="Arial" w:cs="Arial"/>
          <w:noProof/>
          <w:lang w:eastAsia="ko-KR"/>
        </w:rPr>
      </w:pPr>
      <w:r w:rsidRPr="0085298E">
        <w:rPr>
          <w:rFonts w:ascii="Arial" w:hAnsi="Arial" w:cs="Arial"/>
          <w:b/>
          <w:bCs/>
          <w:noProof/>
          <w:u w:val="single"/>
          <w:lang w:eastAsia="ko-KR"/>
        </w:rPr>
        <w:t>Answer</w:t>
      </w:r>
      <w:r>
        <w:rPr>
          <w:rFonts w:ascii="Arial" w:hAnsi="Arial" w:cs="Arial"/>
          <w:noProof/>
          <w:lang w:eastAsia="ko-KR"/>
        </w:rPr>
        <w:t xml:space="preserve">: SA2 </w:t>
      </w:r>
      <w:r w:rsidR="0085298E">
        <w:rPr>
          <w:rFonts w:ascii="Arial" w:hAnsi="Arial" w:cs="Arial"/>
          <w:noProof/>
          <w:lang w:eastAsia="ko-KR"/>
        </w:rPr>
        <w:t>does not see any issues from CN perspective</w:t>
      </w:r>
      <w:r w:rsidR="00D02C5B">
        <w:rPr>
          <w:rFonts w:ascii="Arial" w:hAnsi="Arial" w:cs="Arial"/>
          <w:noProof/>
          <w:lang w:eastAsia="ko-KR"/>
        </w:rPr>
        <w:t xml:space="preserve"> for</w:t>
      </w:r>
      <w:r w:rsidR="0085298E">
        <w:rPr>
          <w:rFonts w:ascii="Arial" w:hAnsi="Arial" w:cs="Arial"/>
          <w:noProof/>
          <w:lang w:eastAsia="ko-KR"/>
        </w:rPr>
        <w:t xml:space="preserve"> </w:t>
      </w:r>
      <w:r w:rsidR="00D02C5B" w:rsidRPr="00D02C5B">
        <w:rPr>
          <w:rFonts w:ascii="Arial" w:hAnsi="Arial" w:cs="Arial"/>
          <w:noProof/>
          <w:lang w:eastAsia="ko-KR"/>
        </w:rPr>
        <w:t>the enhancements to restrict paging in a limited area for UEs in RRC IDLE</w:t>
      </w:r>
      <w:r w:rsidR="0017255E">
        <w:rPr>
          <w:rFonts w:ascii="Arial" w:hAnsi="Arial" w:cs="Arial"/>
          <w:noProof/>
          <w:lang w:eastAsia="ko-KR"/>
        </w:rPr>
        <w:t xml:space="preserve">. SA2 requests RAN3 to inform SA2 when the related CRs are agreed in order to proceed with alignment CRs in specifications under SA2 control. </w:t>
      </w:r>
    </w:p>
    <w:p w14:paraId="1FDE32A1" w14:textId="77777777" w:rsidR="001B58C2" w:rsidRDefault="001B58C2" w:rsidP="00A46486">
      <w:pPr>
        <w:ind w:left="54"/>
        <w:rPr>
          <w:ins w:id="3" w:author="Haris Zisimopoulos" w:date="2023-05-25T15:53:00Z"/>
          <w:rFonts w:ascii="Arial" w:hAnsi="Arial" w:cs="Arial"/>
          <w:noProof/>
          <w:lang w:eastAsia="ko-KR"/>
        </w:rPr>
      </w:pPr>
    </w:p>
    <w:p w14:paraId="58286063" w14:textId="36D4737E" w:rsidR="009B59D9" w:rsidRDefault="009B59D9" w:rsidP="009B59D9">
      <w:pPr>
        <w:rPr>
          <w:ins w:id="4" w:author="Haris Zisimopoulos" w:date="2023-05-25T15:57:00Z"/>
          <w:rFonts w:ascii="Arial" w:hAnsi="Arial" w:cs="Arial"/>
        </w:rPr>
      </w:pPr>
      <w:ins w:id="5" w:author="Haris Zisimopoulos" w:date="2023-05-25T15:57:00Z">
        <w:r>
          <w:rPr>
            <w:rFonts w:ascii="Arial" w:hAnsi="Arial" w:cs="Arial"/>
          </w:rPr>
          <w:t>SA2 would</w:t>
        </w:r>
        <w:r>
          <w:rPr>
            <w:rFonts w:ascii="Arial" w:hAnsi="Arial" w:cs="Arial"/>
          </w:rPr>
          <w:t xml:space="preserve"> also</w:t>
        </w:r>
        <w:r>
          <w:rPr>
            <w:rFonts w:ascii="Arial" w:hAnsi="Arial" w:cs="Arial"/>
          </w:rPr>
          <w:t xml:space="preserve"> like to</w:t>
        </w:r>
        <w:r>
          <w:rPr>
            <w:rFonts w:ascii="Arial" w:hAnsi="Arial" w:cs="Arial"/>
          </w:rPr>
          <w:t xml:space="preserve"> validate the</w:t>
        </w:r>
        <w:r>
          <w:rPr>
            <w:rFonts w:ascii="Arial" w:hAnsi="Arial" w:cs="Arial"/>
          </w:rPr>
          <w:t xml:space="preserve"> following </w:t>
        </w:r>
      </w:ins>
      <w:ins w:id="6" w:author="Haris Zisimopoulos" w:date="2023-05-25T15:59:00Z">
        <w:r w:rsidR="00EB37CF">
          <w:rPr>
            <w:rFonts w:ascii="Arial" w:hAnsi="Arial" w:cs="Arial"/>
          </w:rPr>
          <w:t>assumptions:</w:t>
        </w:r>
      </w:ins>
    </w:p>
    <w:p w14:paraId="2006A9A8" w14:textId="77777777" w:rsidR="009B59D9" w:rsidRDefault="009B59D9" w:rsidP="009B59D9">
      <w:pPr>
        <w:rPr>
          <w:ins w:id="7" w:author="Haris Zisimopoulos" w:date="2023-05-25T15:57:00Z"/>
          <w:rFonts w:ascii="Arial" w:hAnsi="Arial" w:cs="Arial"/>
        </w:rPr>
      </w:pPr>
    </w:p>
    <w:p w14:paraId="3AA756E4" w14:textId="34365F5E" w:rsidR="009B59D9" w:rsidRDefault="009B59D9" w:rsidP="009B59D9">
      <w:pPr>
        <w:rPr>
          <w:ins w:id="8" w:author="Haris Zisimopoulos" w:date="2023-05-25T15:57:00Z"/>
          <w:rFonts w:ascii="Arial" w:hAnsi="Arial" w:cs="Arial"/>
        </w:rPr>
      </w:pPr>
      <w:ins w:id="9" w:author="Haris Zisimopoulos" w:date="2023-05-25T15:57:00Z">
        <w:r>
          <w:rPr>
            <w:rFonts w:ascii="Arial" w:hAnsi="Arial" w:cs="Arial"/>
          </w:rPr>
          <w:t>1/</w:t>
        </w:r>
        <w:r>
          <w:rPr>
            <w:rFonts w:ascii="Arial" w:hAnsi="Arial" w:cs="Arial"/>
          </w:rPr>
          <w:t xml:space="preserve"> SA2 understands that the beam-based paging is most efficient towards low mobility and static UEs. How is the </w:t>
        </w:r>
        <w:proofErr w:type="spellStart"/>
        <w:r>
          <w:rPr>
            <w:rFonts w:ascii="Arial" w:hAnsi="Arial" w:cs="Arial"/>
          </w:rPr>
          <w:t>gNB</w:t>
        </w:r>
        <w:proofErr w:type="spellEnd"/>
        <w:r>
          <w:rPr>
            <w:rFonts w:ascii="Arial" w:hAnsi="Arial" w:cs="Arial"/>
          </w:rPr>
          <w:t xml:space="preserve"> is</w:t>
        </w:r>
        <w:r>
          <w:rPr>
            <w:rFonts w:ascii="Arial" w:hAnsi="Arial" w:cs="Arial"/>
          </w:rPr>
          <w:t xml:space="preserve"> expected to determine whether the UE is static or not</w:t>
        </w:r>
        <w:r>
          <w:rPr>
            <w:rFonts w:ascii="Arial" w:hAnsi="Arial" w:cs="Arial"/>
          </w:rPr>
          <w:t xml:space="preserve"> will not require </w:t>
        </w:r>
      </w:ins>
      <w:ins w:id="10" w:author="Haris Zisimopoulos" w:date="2023-05-25T15:58:00Z">
        <w:r>
          <w:rPr>
            <w:rFonts w:ascii="Arial" w:hAnsi="Arial" w:cs="Arial"/>
          </w:rPr>
          <w:t>any extra functionality from SA2.</w:t>
        </w:r>
      </w:ins>
      <w:ins w:id="11" w:author="Haris Zisimopoulos" w:date="2023-05-25T15:57:00Z">
        <w:r>
          <w:rPr>
            <w:rFonts w:ascii="Arial" w:hAnsi="Arial" w:cs="Arial"/>
          </w:rPr>
          <w:t xml:space="preserve"> </w:t>
        </w:r>
      </w:ins>
    </w:p>
    <w:p w14:paraId="40BD3FE5" w14:textId="77777777" w:rsidR="009B59D9" w:rsidRDefault="009B59D9" w:rsidP="009B59D9">
      <w:pPr>
        <w:rPr>
          <w:ins w:id="12" w:author="Haris Zisimopoulos" w:date="2023-05-25T15:57:00Z"/>
          <w:rFonts w:ascii="Arial" w:hAnsi="Arial" w:cs="Arial"/>
        </w:rPr>
      </w:pPr>
    </w:p>
    <w:p w14:paraId="72DE896F" w14:textId="2663ED5E" w:rsidR="009B59D9" w:rsidRDefault="00EB37CF" w:rsidP="009B59D9">
      <w:pPr>
        <w:rPr>
          <w:ins w:id="13" w:author="Haris Zisimopoulos" w:date="2023-05-25T15:57:00Z"/>
          <w:rFonts w:ascii="Arial" w:hAnsi="Arial" w:cs="Arial"/>
        </w:rPr>
      </w:pPr>
      <w:ins w:id="14" w:author="Haris Zisimopoulos" w:date="2023-05-25T15:58:00Z">
        <w:r>
          <w:rPr>
            <w:rFonts w:ascii="Arial" w:hAnsi="Arial" w:cs="Arial"/>
          </w:rPr>
          <w:t>2/</w:t>
        </w:r>
      </w:ins>
      <w:ins w:id="15" w:author="Haris Zisimopoulos" w:date="2023-05-25T15:57:00Z">
        <w:r w:rsidR="009B59D9">
          <w:rPr>
            <w:rFonts w:ascii="Arial" w:hAnsi="Arial" w:cs="Arial"/>
          </w:rPr>
          <w:t xml:space="preserve"> If the initial paging attempt using the</w:t>
        </w:r>
      </w:ins>
      <w:ins w:id="16" w:author="Haris Zisimopoulos" w:date="2023-05-25T15:58:00Z">
        <w:r>
          <w:rPr>
            <w:rFonts w:ascii="Arial" w:hAnsi="Arial" w:cs="Arial"/>
          </w:rPr>
          <w:t xml:space="preserve"> potential new parameter of</w:t>
        </w:r>
      </w:ins>
      <w:ins w:id="17" w:author="Haris Zisimopoulos" w:date="2023-05-25T15:57:00Z">
        <w:r w:rsidR="009B59D9">
          <w:rPr>
            <w:rFonts w:ascii="Arial" w:hAnsi="Arial" w:cs="Arial"/>
          </w:rPr>
          <w:t xml:space="preserve"> "List of recommended beams" fails, how </w:t>
        </w:r>
      </w:ins>
      <w:ins w:id="18" w:author="Haris Zisimopoulos" w:date="2023-05-25T15:58:00Z">
        <w:r>
          <w:rPr>
            <w:rFonts w:ascii="Arial" w:hAnsi="Arial" w:cs="Arial"/>
          </w:rPr>
          <w:t>paging esc</w:t>
        </w:r>
      </w:ins>
      <w:ins w:id="19" w:author="Haris Zisimopoulos" w:date="2023-05-25T15:59:00Z">
        <w:r>
          <w:rPr>
            <w:rFonts w:ascii="Arial" w:hAnsi="Arial" w:cs="Arial"/>
          </w:rPr>
          <w:t>alation happen</w:t>
        </w:r>
      </w:ins>
      <w:ins w:id="20" w:author="Haris Zisimopoulos" w:date="2023-05-25T15:57:00Z">
        <w:r w:rsidR="009B59D9">
          <w:rPr>
            <w:rFonts w:ascii="Arial" w:hAnsi="Arial" w:cs="Arial"/>
          </w:rPr>
          <w:t xml:space="preserve"> </w:t>
        </w:r>
      </w:ins>
      <w:ins w:id="21" w:author="Haris Zisimopoulos" w:date="2023-05-25T15:59:00Z">
        <w:r>
          <w:rPr>
            <w:rFonts w:ascii="Arial" w:hAnsi="Arial" w:cs="Arial"/>
          </w:rPr>
          <w:t>will be controlled by</w:t>
        </w:r>
      </w:ins>
      <w:ins w:id="22" w:author="Haris Zisimopoulos" w:date="2023-05-25T15:57:00Z">
        <w:r w:rsidR="009B59D9">
          <w:rPr>
            <w:rFonts w:ascii="Arial" w:hAnsi="Arial" w:cs="Arial"/>
          </w:rPr>
          <w:t xml:space="preserve"> the AMF </w:t>
        </w:r>
      </w:ins>
      <w:ins w:id="23" w:author="Haris Zisimopoulos" w:date="2023-05-25T15:59:00Z">
        <w:r>
          <w:rPr>
            <w:rFonts w:ascii="Arial" w:hAnsi="Arial" w:cs="Arial"/>
          </w:rPr>
          <w:t xml:space="preserve">based on existing </w:t>
        </w:r>
        <w:r w:rsidR="00CF7071">
          <w:rPr>
            <w:rFonts w:ascii="Arial" w:hAnsi="Arial" w:cs="Arial"/>
          </w:rPr>
          <w:t>procedures.</w:t>
        </w:r>
      </w:ins>
    </w:p>
    <w:p w14:paraId="30141F02" w14:textId="77777777" w:rsidR="001B58C2" w:rsidRPr="0042541A" w:rsidRDefault="001B58C2" w:rsidP="00A46486">
      <w:pPr>
        <w:ind w:left="54"/>
        <w:rPr>
          <w:rFonts w:ascii="Arial" w:hAnsi="Arial" w:cs="Arial"/>
          <w:noProof/>
          <w:lang w:eastAsia="ko-KR"/>
        </w:rPr>
      </w:pP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CF2F6F4" w14:textId="1B127355" w:rsidR="006A447F" w:rsidDel="0073108C" w:rsidRDefault="006A447F">
      <w:pPr>
        <w:rPr>
          <w:del w:id="24" w:author="Haris Zisimopoulos" w:date="2023-05-25T16:00:00Z"/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29304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255E">
        <w:rPr>
          <w:rFonts w:ascii="Arial" w:hAnsi="Arial" w:cs="Arial"/>
          <w:b/>
        </w:rPr>
        <w:t>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38EDFF30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F226E" w:rsidRPr="006F226E">
        <w:rPr>
          <w:rFonts w:ascii="Arial" w:hAnsi="Arial" w:cs="Arial"/>
          <w:bCs/>
        </w:rPr>
        <w:t>SA2 respectfully asks RAN3 to</w:t>
      </w:r>
      <w:r w:rsidR="006F226E" w:rsidRPr="006F226E">
        <w:rPr>
          <w:rFonts w:ascii="Arial" w:hAnsi="Arial" w:cs="Arial"/>
          <w:b/>
        </w:rPr>
        <w:t xml:space="preserve"> </w:t>
      </w:r>
      <w:r w:rsidR="00D10AEB">
        <w:rPr>
          <w:rFonts w:ascii="Arial" w:hAnsi="Arial" w:cs="Arial"/>
        </w:rPr>
        <w:t>take this information into account</w:t>
      </w:r>
      <w:ins w:id="25" w:author="Haris Zisimopoulos" w:date="2023-05-25T15:59:00Z">
        <w:r w:rsidR="00CF7071">
          <w:rPr>
            <w:rFonts w:ascii="Arial" w:hAnsi="Arial" w:cs="Arial"/>
          </w:rPr>
          <w:t xml:space="preserve"> and validate (if agreeable) the above assumptions</w:t>
        </w:r>
      </w:ins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8B90DCD" w14:textId="77777777" w:rsidR="00990BAF" w:rsidRDefault="00990BAF" w:rsidP="00990BA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7A68E82C" w14:textId="533A924C" w:rsidR="00FA03DC" w:rsidRDefault="00FA03DC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53398" w14:textId="77777777" w:rsidR="00FD67AB" w:rsidRDefault="00FD67AB">
      <w:r>
        <w:separator/>
      </w:r>
    </w:p>
  </w:endnote>
  <w:endnote w:type="continuationSeparator" w:id="0">
    <w:p w14:paraId="0FBF9825" w14:textId="77777777" w:rsidR="00FD67AB" w:rsidRDefault="00FD6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61E9A" w14:textId="77777777" w:rsidR="00FD67AB" w:rsidRDefault="00FD67AB">
      <w:r>
        <w:separator/>
      </w:r>
    </w:p>
  </w:footnote>
  <w:footnote w:type="continuationSeparator" w:id="0">
    <w:p w14:paraId="4110FC55" w14:textId="77777777" w:rsidR="00FD67AB" w:rsidRDefault="00FD67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44"/>
  <w:proofState w:spelling="clean" w:grammar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36E1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255E"/>
    <w:rsid w:val="00175A43"/>
    <w:rsid w:val="00185D30"/>
    <w:rsid w:val="00187714"/>
    <w:rsid w:val="0019075D"/>
    <w:rsid w:val="0019663C"/>
    <w:rsid w:val="001A306C"/>
    <w:rsid w:val="001B58C2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94E79"/>
    <w:rsid w:val="003A4C02"/>
    <w:rsid w:val="003C280F"/>
    <w:rsid w:val="003C464C"/>
    <w:rsid w:val="003C6ED3"/>
    <w:rsid w:val="003E015B"/>
    <w:rsid w:val="003F396C"/>
    <w:rsid w:val="0041213E"/>
    <w:rsid w:val="00416573"/>
    <w:rsid w:val="00423E0E"/>
    <w:rsid w:val="00430812"/>
    <w:rsid w:val="00434917"/>
    <w:rsid w:val="004414BE"/>
    <w:rsid w:val="0045420C"/>
    <w:rsid w:val="00463675"/>
    <w:rsid w:val="00464876"/>
    <w:rsid w:val="004667D6"/>
    <w:rsid w:val="0047093E"/>
    <w:rsid w:val="00471DE4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97830"/>
    <w:rsid w:val="006A2DDD"/>
    <w:rsid w:val="006A447F"/>
    <w:rsid w:val="006B389A"/>
    <w:rsid w:val="006C17FB"/>
    <w:rsid w:val="006C574D"/>
    <w:rsid w:val="006C5B43"/>
    <w:rsid w:val="006D0D25"/>
    <w:rsid w:val="006D0D7C"/>
    <w:rsid w:val="006E17FC"/>
    <w:rsid w:val="006E5E5B"/>
    <w:rsid w:val="006F1B00"/>
    <w:rsid w:val="006F226E"/>
    <w:rsid w:val="00704118"/>
    <w:rsid w:val="007114BF"/>
    <w:rsid w:val="00720A76"/>
    <w:rsid w:val="00726FC3"/>
    <w:rsid w:val="0073108C"/>
    <w:rsid w:val="007315D8"/>
    <w:rsid w:val="00741C17"/>
    <w:rsid w:val="007423E4"/>
    <w:rsid w:val="00742EA8"/>
    <w:rsid w:val="0074309D"/>
    <w:rsid w:val="00743433"/>
    <w:rsid w:val="00752AD3"/>
    <w:rsid w:val="00754104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298E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59D9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6486"/>
    <w:rsid w:val="00A50158"/>
    <w:rsid w:val="00A63F0D"/>
    <w:rsid w:val="00A7216C"/>
    <w:rsid w:val="00A80196"/>
    <w:rsid w:val="00AA7EEF"/>
    <w:rsid w:val="00AB7891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1A7C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A5E48"/>
    <w:rsid w:val="00CC2A7D"/>
    <w:rsid w:val="00CC399B"/>
    <w:rsid w:val="00CC7E4D"/>
    <w:rsid w:val="00CF7071"/>
    <w:rsid w:val="00D003A2"/>
    <w:rsid w:val="00D02C5B"/>
    <w:rsid w:val="00D10AEB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63B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37C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D67AB"/>
    <w:rsid w:val="00FE3A23"/>
    <w:rsid w:val="00FE4F42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B58C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9</cp:revision>
  <cp:lastPrinted>2002-04-23T08:10:00Z</cp:lastPrinted>
  <dcterms:created xsi:type="dcterms:W3CDTF">2023-05-23T13:32:00Z</dcterms:created>
  <dcterms:modified xsi:type="dcterms:W3CDTF">2023-05-25T15:00:00Z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